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7C6DDB7E" w:rsidR="0083202B" w:rsidRDefault="0083202B" w:rsidP="007D5C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545E8C">
        <w:rPr>
          <w:b/>
          <w:i/>
          <w:noProof/>
          <w:sz w:val="28"/>
        </w:rPr>
        <w:t>290</w:t>
      </w:r>
      <w:r>
        <w:rPr>
          <w:b/>
          <w:i/>
          <w:noProof/>
          <w:sz w:val="28"/>
        </w:rPr>
        <w:fldChar w:fldCharType="end"/>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BCBF1" w:rsidR="0066336B" w:rsidRDefault="00270BFF" w:rsidP="006D7749">
            <w:pPr>
              <w:pStyle w:val="CRCoverPage"/>
              <w:spacing w:after="0"/>
              <w:jc w:val="right"/>
              <w:rPr>
                <w:b/>
                <w:noProof/>
                <w:sz w:val="28"/>
              </w:rPr>
            </w:pPr>
            <w:r>
              <w:rPr>
                <w:b/>
                <w:noProof/>
                <w:sz w:val="28"/>
              </w:rPr>
              <w:t>29.513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37571F" w:rsidR="0066336B" w:rsidRDefault="00114B61" w:rsidP="003E0490">
            <w:pPr>
              <w:pStyle w:val="CRCoverPage"/>
              <w:spacing w:after="0"/>
              <w:rPr>
                <w:noProof/>
              </w:rPr>
            </w:pPr>
            <w:r>
              <w:rPr>
                <w:b/>
                <w:noProof/>
                <w:sz w:val="28"/>
                <w:lang w:eastAsia="zh-CN"/>
              </w:rPr>
              <w:t>0</w:t>
            </w:r>
            <w:r w:rsidR="003E0490">
              <w:rPr>
                <w:b/>
                <w:noProof/>
                <w:sz w:val="28"/>
                <w:lang w:eastAsia="zh-CN"/>
              </w:rPr>
              <w:t>469</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F7E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D7749">
              <w:rPr>
                <w:b/>
                <w:noProof/>
                <w:sz w:val="28"/>
              </w:rPr>
              <w:t>8</w:t>
            </w:r>
            <w:r w:rsidR="008C6891">
              <w:rPr>
                <w:b/>
                <w:noProof/>
                <w:sz w:val="28"/>
              </w:rPr>
              <w:t>.</w:t>
            </w:r>
            <w:r w:rsidR="006D774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1C849E" w:rsidR="0066336B" w:rsidRDefault="0001795A" w:rsidP="006D7749">
            <w:pPr>
              <w:pStyle w:val="CRCoverPage"/>
              <w:spacing w:after="0"/>
              <w:ind w:firstLineChars="50" w:firstLine="100"/>
              <w:rPr>
                <w:noProof/>
                <w:lang w:eastAsia="zh-CN"/>
              </w:rPr>
            </w:pPr>
            <w:r>
              <w:rPr>
                <w:noProof/>
                <w:lang w:eastAsia="zh-CN"/>
              </w:rPr>
              <w:t>M</w:t>
            </w:r>
            <w:r>
              <w:rPr>
                <w:rFonts w:hint="eastAsia"/>
                <w:noProof/>
                <w:lang w:eastAsia="zh-CN"/>
              </w:rPr>
              <w:t xml:space="preserve">issing </w:t>
            </w:r>
            <w:r w:rsidRPr="0001795A">
              <w:rPr>
                <w:lang w:eastAsia="zh-CN"/>
              </w:rPr>
              <w:t>Redundant Transmission Experience</w:t>
            </w:r>
            <w:r>
              <w:rPr>
                <w:lang w:eastAsia="zh-CN"/>
              </w:rPr>
              <w:t xml:space="preserve"> analytics ID for policy </w:t>
            </w:r>
            <w:r>
              <w:t>decision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A13C8C" w:rsidR="0066336B" w:rsidRDefault="0001795A">
            <w:pPr>
              <w:pStyle w:val="CRCoverPage"/>
              <w:spacing w:after="0"/>
              <w:ind w:left="100"/>
              <w:rPr>
                <w:noProof/>
              </w:rPr>
            </w:pPr>
            <w:r w:rsidRPr="0001795A">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FA7B7B"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6D7749">
              <w:rPr>
                <w:noProof/>
              </w:rPr>
              <w:t>5</w:t>
            </w:r>
            <w:r w:rsidR="008C6891" w:rsidRPr="00CD6603">
              <w:rPr>
                <w:noProof/>
              </w:rPr>
              <w:t>-</w:t>
            </w:r>
            <w:r w:rsidR="00D13EFD">
              <w:rPr>
                <w:noProof/>
              </w:rPr>
              <w:t>1</w:t>
            </w:r>
            <w:r>
              <w:rPr>
                <w:noProof/>
              </w:rPr>
              <w:fldChar w:fldCharType="end"/>
            </w:r>
            <w:r w:rsidR="006D7749">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69A64" w14:textId="77777777" w:rsidR="007D5C6A" w:rsidRDefault="007D5C6A" w:rsidP="007D5C6A">
            <w:pPr>
              <w:pStyle w:val="CRCoverPage"/>
              <w:spacing w:after="0"/>
              <w:ind w:left="100"/>
              <w:rPr>
                <w:lang w:eastAsia="zh-CN"/>
              </w:rPr>
            </w:pPr>
            <w:r>
              <w:rPr>
                <w:lang w:eastAsia="zh-CN"/>
              </w:rPr>
              <w:t xml:space="preserve">TS 23.503, clause 5.3.11, describes the Analytics IDs that the PCF can request or subscribe to: </w:t>
            </w:r>
          </w:p>
          <w:p w14:paraId="74E7AEB2" w14:textId="630DE756" w:rsidR="00385F1B" w:rsidRDefault="007D5C6A" w:rsidP="007D5C6A">
            <w:pPr>
              <w:pStyle w:val="CRCoverPage"/>
              <w:spacing w:after="0"/>
              <w:ind w:left="100"/>
            </w:pPr>
            <w:r>
              <w:rPr>
                <w:lang w:eastAsia="zh-CN"/>
              </w:rPr>
              <w:t xml:space="preserve">The Nnwdaf enables the PCF to request or subscribe to and be notified on the analytics: Slice Load Level, Service Experience, Abnormal Behaviour, UE Mobility, UE Communication, User Data Congestion, Data or Transaction Dispersion, WLAN performance, DN Performance, Session Management Congestion Control Experience, </w:t>
            </w:r>
            <w:r w:rsidRPr="0001795A">
              <w:rPr>
                <w:highlight w:val="yellow"/>
                <w:lang w:eastAsia="zh-CN"/>
              </w:rPr>
              <w:t>Redundant Transmission Experience</w:t>
            </w:r>
            <w:r>
              <w:rPr>
                <w:lang w:eastAsia="zh-CN"/>
              </w:rPr>
              <w:t>.</w:t>
            </w:r>
          </w:p>
          <w:p w14:paraId="5D2AA8C8" w14:textId="77777777" w:rsidR="006D7749" w:rsidRDefault="006D7749" w:rsidP="00F8292B">
            <w:pPr>
              <w:pStyle w:val="CRCoverPage"/>
              <w:spacing w:after="0"/>
              <w:ind w:left="100"/>
            </w:pPr>
          </w:p>
          <w:p w14:paraId="560B4B80" w14:textId="77777777" w:rsidR="007D5C6A" w:rsidRDefault="007D5C6A" w:rsidP="00F8292B">
            <w:pPr>
              <w:pStyle w:val="CRCoverPage"/>
              <w:spacing w:after="0"/>
              <w:ind w:left="100"/>
            </w:pPr>
            <w:r>
              <w:t xml:space="preserve">However, </w:t>
            </w:r>
            <w:r w:rsidRPr="007D5C6A">
              <w:t>"Redundant Transmission Experience" analytics ID is missing in TS 29.513</w:t>
            </w:r>
            <w:r>
              <w:t>.</w:t>
            </w:r>
          </w:p>
          <w:p w14:paraId="5650EC35" w14:textId="471D9C8B" w:rsidR="007D5C6A" w:rsidRDefault="007D5C6A"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0A5C4086"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0FDF1" w14:textId="4CC80215" w:rsidR="00677C3C" w:rsidRDefault="0001795A" w:rsidP="00677C3C">
            <w:pPr>
              <w:pStyle w:val="CRCoverPage"/>
              <w:spacing w:after="0"/>
              <w:rPr>
                <w:noProof/>
                <w:lang w:eastAsia="zh-CN"/>
              </w:rPr>
            </w:pPr>
            <w:r>
              <w:rPr>
                <w:rFonts w:hint="eastAsia"/>
                <w:noProof/>
                <w:lang w:eastAsia="zh-CN"/>
              </w:rPr>
              <w:t xml:space="preserve">Add </w:t>
            </w:r>
            <w:r w:rsidRPr="007D5C6A">
              <w:t xml:space="preserve">"Redundant Transmission Experience" analytics </w:t>
            </w:r>
            <w:r>
              <w:t xml:space="preserve">result as a factor of </w:t>
            </w:r>
            <w:r>
              <w:rPr>
                <w:lang w:eastAsia="zh-CN"/>
              </w:rPr>
              <w:t xml:space="preserve">policy </w:t>
            </w:r>
            <w:r>
              <w:t>decision.</w:t>
            </w:r>
          </w:p>
          <w:p w14:paraId="79774EC1" w14:textId="38F53E89" w:rsidR="00677C3C" w:rsidRDefault="00677C3C" w:rsidP="00677C3C">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332B0BB3" w:rsidR="0066336B" w:rsidRPr="006D7749"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24120D" w:rsidR="0066336B" w:rsidRDefault="007D5C6A" w:rsidP="00677C3C">
            <w:pPr>
              <w:pStyle w:val="CRCoverPage"/>
              <w:spacing w:after="0"/>
              <w:ind w:left="100"/>
              <w:rPr>
                <w:noProof/>
                <w:lang w:eastAsia="zh-CN"/>
              </w:rPr>
            </w:pPr>
            <w:r>
              <w:rPr>
                <w:rFonts w:hint="eastAsia"/>
                <w:noProof/>
                <w:lang w:eastAsia="zh-CN"/>
              </w:rPr>
              <w:t>Misalignment with stage2.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7463F0" w:rsidR="0066336B" w:rsidRDefault="007D5C6A">
            <w:pPr>
              <w:pStyle w:val="CRCoverPage"/>
              <w:spacing w:after="0"/>
              <w:ind w:left="100"/>
              <w:rPr>
                <w:noProof/>
                <w:lang w:eastAsia="zh-CN"/>
              </w:rPr>
            </w:pPr>
            <w:r>
              <w:rPr>
                <w:rFonts w:hint="eastAsia"/>
                <w:noProof/>
                <w:lang w:eastAsia="zh-CN"/>
              </w:rPr>
              <w:t>5.4.3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EBAA1B"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33D3E23" w14:textId="77777777" w:rsidR="007D5C6A" w:rsidRPr="003F0577" w:rsidRDefault="007D5C6A" w:rsidP="007D5C6A">
      <w:pPr>
        <w:pStyle w:val="3"/>
      </w:pPr>
      <w:bookmarkStart w:id="23" w:name="_Toc13054484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5.4.3</w:t>
      </w:r>
      <w:r>
        <w:tab/>
        <w:t>Policy decisions based on Network Analytics</w:t>
      </w:r>
      <w:bookmarkEnd w:id="23"/>
    </w:p>
    <w:p w14:paraId="6F85970F" w14:textId="10F61C11" w:rsidR="007D5C6A" w:rsidRDefault="007D5C6A" w:rsidP="007D5C6A">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w:t>
      </w:r>
      <w:ins w:id="35" w:author="ZTE" w:date="2023-05-10T17:07:00Z">
        <w:r>
          <w:t>,</w:t>
        </w:r>
        <w:r w:rsidRPr="007D5C6A">
          <w:t>"Redundant Transmission Experience"</w:t>
        </w:r>
      </w:ins>
      <w:r>
        <w:t xml:space="preserve"> and "WLAN performance". </w:t>
      </w:r>
    </w:p>
    <w:p w14:paraId="73010C30" w14:textId="77777777" w:rsidR="007D5C6A" w:rsidRDefault="007D5C6A" w:rsidP="007D5C6A">
      <w:r>
        <w:t>The PCF may subscribe to these events and/or may retrieve the observed events when the information is needed.</w:t>
      </w:r>
    </w:p>
    <w:p w14:paraId="0A3D8374" w14:textId="77777777" w:rsidR="007D5C6A" w:rsidRDefault="007D5C6A" w:rsidP="007D5C6A">
      <w:r>
        <w:t>In order for the PCF to subscribe to these events, the PCF shall act as NF Service Consumer of the NWDAF as specified in 3GPP TS 29.520 [11] behaving as follows:</w:t>
      </w:r>
    </w:p>
    <w:p w14:paraId="74E8AFE9" w14:textId="77777777" w:rsidR="007D5C6A" w:rsidRDefault="007D5C6A" w:rsidP="007D5C6A">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1DB17562" w14:textId="77777777" w:rsidR="007D5C6A" w:rsidRDefault="007D5C6A" w:rsidP="007D5C6A">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3BF0EE45" w14:textId="77777777" w:rsidR="007D5C6A" w:rsidRDefault="007D5C6A" w:rsidP="007D5C6A">
      <w:pPr>
        <w:pStyle w:val="B10"/>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24F1935A" w14:textId="77777777" w:rsidR="007D5C6A" w:rsidRDefault="007D5C6A" w:rsidP="007D5C6A">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62AEA5B5" w14:textId="77777777" w:rsidR="007D5C6A" w:rsidRDefault="007D5C6A" w:rsidP="007D5C6A">
      <w:pPr>
        <w:pStyle w:val="B10"/>
      </w:pPr>
      <w:r>
        <w:t>-</w:t>
      </w:r>
      <w:r>
        <w:tab/>
        <w:t xml:space="preserve">If the </w:t>
      </w:r>
      <w:r>
        <w:rPr>
          <w:noProof/>
        </w:rPr>
        <w:t>feature "AbnormalBehaviour" is supported</w:t>
      </w:r>
      <w:r>
        <w:t xml:space="preserve"> as defined in TS 29.520 [11], the PCF</w:t>
      </w:r>
      <w:r w:rsidRPr="00183300">
        <w:t xml:space="preserve"> </w:t>
      </w:r>
      <w:r>
        <w:t>may subscribe to notifications of network analytics related to "Abnormal Behavior" using the Nnwdaf_EventsSubscription_Subscribe service operation including the "event" attribute set to "</w:t>
      </w:r>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p>
    <w:p w14:paraId="6117EB91" w14:textId="77777777" w:rsidR="007D5C6A" w:rsidRPr="008047A3" w:rsidRDefault="007D5C6A" w:rsidP="007D5C6A">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6DB4F935" w14:textId="77777777" w:rsidR="007D5C6A" w:rsidRPr="005A3EA5" w:rsidRDefault="007D5C6A" w:rsidP="007D5C6A">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xml:space="preserve">", the "tgtUe" attribute with the identification of target UE(s) to which the </w:t>
      </w:r>
      <w:r w:rsidRPr="005A3EA5">
        <w:lastRenderedPageBreak/>
        <w:t>subscription applies included in the "supis"or "intGroupIds" attribute and optionally the "appIds" attribute with the identification of application(s) to which the subscription applies.</w:t>
      </w:r>
    </w:p>
    <w:p w14:paraId="52C956CC" w14:textId="77777777" w:rsidR="007D5C6A" w:rsidRDefault="007D5C6A" w:rsidP="007D5C6A">
      <w:pPr>
        <w:pStyle w:val="B10"/>
      </w:pPr>
      <w:r w:rsidRPr="005A3EA5">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p>
    <w:p w14:paraId="1113A35C" w14:textId="77777777" w:rsidR="007D5C6A" w:rsidRDefault="007D5C6A" w:rsidP="007D5C6A">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396EAC55" w14:textId="77777777" w:rsidR="007D5C6A" w:rsidRDefault="007D5C6A" w:rsidP="007D5C6A">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65D5FD49" w14:textId="77777777" w:rsidR="007D5C6A" w:rsidRPr="00B61745" w:rsidRDefault="007D5C6A" w:rsidP="007D5C6A">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5D62D380" w14:textId="77777777" w:rsidR="007D5C6A" w:rsidRDefault="007D5C6A" w:rsidP="007D5C6A">
      <w:pPr>
        <w:pStyle w:val="B10"/>
        <w:rPr>
          <w:ins w:id="36" w:author="ZTE" w:date="2023-05-10T17:08:00Z"/>
        </w:rPr>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4C9F61B0" w14:textId="0ED0CCE2" w:rsidR="007D5C6A" w:rsidRPr="005A3EA5" w:rsidRDefault="007D5C6A" w:rsidP="007D5C6A">
      <w:pPr>
        <w:pStyle w:val="B10"/>
      </w:pPr>
      <w:ins w:id="37" w:author="ZTE" w:date="2023-05-10T17:08:00Z">
        <w:r>
          <w:t>-</w:t>
        </w:r>
        <w:r>
          <w:tab/>
          <w:t xml:space="preserve">If the </w:t>
        </w:r>
        <w:r>
          <w:rPr>
            <w:noProof/>
          </w:rPr>
          <w:t>feature "</w:t>
        </w:r>
      </w:ins>
      <w:ins w:id="38" w:author="ZTE" w:date="2023-05-11T10:34:00Z">
        <w:r w:rsidR="00615E48" w:rsidRPr="000F1A39">
          <w:t>RedundantTransmissionExp</w:t>
        </w:r>
      </w:ins>
      <w:ins w:id="39" w:author="ZTE" w:date="2023-05-10T17:08:00Z">
        <w:r>
          <w:rPr>
            <w:noProof/>
          </w:rPr>
          <w:t>" is supported</w:t>
        </w:r>
        <w:r>
          <w:t xml:space="preserve"> as defined in TS 29.520 [11], the PCF</w:t>
        </w:r>
        <w:r w:rsidRPr="00183300">
          <w:t xml:space="preserve"> </w:t>
        </w:r>
        <w:r>
          <w:t>may subscribe to notifications of network analytics related to "</w:t>
        </w:r>
      </w:ins>
      <w:ins w:id="40" w:author="ZTE" w:date="2023-05-11T10:40:00Z">
        <w:r w:rsidR="00615E48">
          <w:t>R</w:t>
        </w:r>
        <w:r w:rsidR="00615E48" w:rsidRPr="000F1A39">
          <w:t xml:space="preserve">edundant </w:t>
        </w:r>
        <w:r w:rsidR="00615E48">
          <w:t>T</w:t>
        </w:r>
        <w:r w:rsidR="00615E48" w:rsidRPr="000F1A39">
          <w:t xml:space="preserve">ransmission </w:t>
        </w:r>
        <w:r w:rsidR="00615E48">
          <w:t>E</w:t>
        </w:r>
        <w:r w:rsidR="00615E48" w:rsidRPr="000F1A39">
          <w:t>xperience</w:t>
        </w:r>
      </w:ins>
      <w:ins w:id="41" w:author="ZTE" w:date="2023-05-10T17:08:00Z">
        <w:r>
          <w:t>" using the Nnwdaf_EventsSubscription_Subscribe service operation including the "event" attribute set to "</w:t>
        </w:r>
      </w:ins>
      <w:ins w:id="42" w:author="ZTE" w:date="2023-05-11T10:42:00Z">
        <w:r w:rsidR="00615E48" w:rsidRPr="00D165ED">
          <w:rPr>
            <w:lang w:eastAsia="zh-CN"/>
          </w:rPr>
          <w:t>RED_TRANS_EXP</w:t>
        </w:r>
      </w:ins>
      <w:ins w:id="43" w:author="ZTE" w:date="2023-05-10T17:08:00Z">
        <w:r>
          <w:t>" and the "tgtUe" attribute with the</w:t>
        </w:r>
        <w:r w:rsidRPr="00183300">
          <w:t xml:space="preserve"> </w:t>
        </w:r>
        <w:r>
          <w:t>identification of target UE(s) to which the subscription applies included in the "supis", "intGroupIds"</w:t>
        </w:r>
        <w:r w:rsidRPr="00616554">
          <w:t xml:space="preserve"> </w:t>
        </w:r>
        <w:r>
          <w:t xml:space="preserve">or "anyUe" attribute. </w:t>
        </w:r>
      </w:ins>
      <w:ins w:id="44" w:author="ZTE" w:date="2023-05-11T10:56:00Z">
        <w:r w:rsidR="00615E48">
          <w:t>T</w:t>
        </w:r>
      </w:ins>
      <w:ins w:id="45" w:author="ZTE" w:date="2023-05-11T10:55:00Z">
        <w:r w:rsidR="00615E48">
          <w:t>he PCF may include the "networkArea" attribute with the identification network area</w:t>
        </w:r>
        <w:r w:rsidR="0001795A">
          <w:t>,</w:t>
        </w:r>
        <w:r w:rsidR="00615E48">
          <w:t xml:space="preserve"> </w:t>
        </w:r>
      </w:ins>
      <w:ins w:id="46" w:author="ZTE" w:date="2023-05-11T11:06:00Z">
        <w:r w:rsidR="0001795A">
          <w:t>the "dnns" attribute with the identification of the DNN</w:t>
        </w:r>
      </w:ins>
      <w:ins w:id="47" w:author="ZTE" w:date="2023-05-11T11:07:00Z">
        <w:r w:rsidR="0001795A" w:rsidRPr="0001795A">
          <w:t xml:space="preserve"> </w:t>
        </w:r>
        <w:r w:rsidR="0001795A">
          <w:t>and/or the "snssais" attribute with the identification of the network slice</w:t>
        </w:r>
      </w:ins>
      <w:ins w:id="48" w:author="ZTE" w:date="2023-05-11T11:09:00Z">
        <w:r w:rsidR="0001795A" w:rsidRPr="0001795A">
          <w:t xml:space="preserve"> </w:t>
        </w:r>
        <w:r w:rsidR="0001795A">
          <w:t>to which the subscription applies</w:t>
        </w:r>
      </w:ins>
      <w:ins w:id="49" w:author="ZTE" w:date="2023-05-11T10:55:00Z">
        <w:r w:rsidR="00615E48">
          <w:rPr>
            <w:noProof/>
          </w:rPr>
          <w:t>,</w:t>
        </w:r>
      </w:ins>
    </w:p>
    <w:p w14:paraId="3358CA9D" w14:textId="77777777" w:rsidR="007D5C6A" w:rsidRPr="005A3EA5" w:rsidRDefault="007D5C6A" w:rsidP="007D5C6A">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7061BF33" w14:textId="77777777" w:rsidR="007D5C6A" w:rsidRPr="005A3EA5" w:rsidRDefault="007D5C6A" w:rsidP="007D5C6A">
      <w:r w:rsidRPr="005A3EA5">
        <w:t>Upon reception of any of the events as described above either in a subscription or retrieval request, the NWDAF shall behave as described in TS 29.520 [11].</w:t>
      </w:r>
    </w:p>
    <w:p w14:paraId="70F10362" w14:textId="77777777" w:rsidR="007D5C6A" w:rsidRPr="005A3EA5" w:rsidRDefault="007D5C6A" w:rsidP="007D5C6A">
      <w:r w:rsidRPr="005A3EA5">
        <w:t>The subscribing and/or retrieving of analytics information by the PCF from the NWDAF may be triggered by:</w:t>
      </w:r>
    </w:p>
    <w:p w14:paraId="691BAA2E" w14:textId="77777777" w:rsidR="007D5C6A" w:rsidRPr="005A3EA5" w:rsidRDefault="007D5C6A" w:rsidP="007D5C6A">
      <w:pPr>
        <w:pStyle w:val="B10"/>
      </w:pPr>
      <w:r w:rsidRPr="005A3EA5">
        <w:lastRenderedPageBreak/>
        <w:t>-</w:t>
      </w:r>
      <w:r w:rsidRPr="005A3EA5">
        <w:tab/>
        <w:t>Requests from AF/NEF;</w:t>
      </w:r>
    </w:p>
    <w:p w14:paraId="655C8FFC" w14:textId="77777777" w:rsidR="007D5C6A" w:rsidRPr="005A3EA5" w:rsidRDefault="007D5C6A" w:rsidP="007D5C6A">
      <w:pPr>
        <w:pStyle w:val="B10"/>
      </w:pPr>
      <w:r w:rsidRPr="005A3EA5">
        <w:t>-</w:t>
      </w:r>
      <w:r w:rsidRPr="005A3EA5">
        <w:tab/>
        <w:t>AM Policy association establishment or modification request from the AMF;</w:t>
      </w:r>
    </w:p>
    <w:p w14:paraId="2B0C9841" w14:textId="77777777" w:rsidR="007D5C6A" w:rsidRPr="005A3EA5" w:rsidRDefault="007D5C6A" w:rsidP="007D5C6A">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1D39CA0F" w14:textId="77777777" w:rsidR="007D5C6A" w:rsidRPr="005A3EA5" w:rsidRDefault="007D5C6A" w:rsidP="007D5C6A">
      <w:pPr>
        <w:pStyle w:val="B10"/>
      </w:pPr>
      <w:r w:rsidRPr="005A3EA5">
        <w:t>-</w:t>
      </w:r>
      <w:r w:rsidRPr="005A3EA5">
        <w:tab/>
        <w:t>SM Policy association establishment or modification request from the SMF;</w:t>
      </w:r>
    </w:p>
    <w:p w14:paraId="4D097020" w14:textId="77777777" w:rsidR="007D5C6A" w:rsidRPr="005A3EA5" w:rsidRDefault="007D5C6A" w:rsidP="007D5C6A">
      <w:pPr>
        <w:pStyle w:val="B10"/>
      </w:pPr>
      <w:r w:rsidRPr="005A3EA5">
        <w:t>-</w:t>
      </w:r>
      <w:r w:rsidRPr="005A3EA5">
        <w:tab/>
        <w:t>Notifications received from UDR or CHF on UE subscription change;</w:t>
      </w:r>
    </w:p>
    <w:p w14:paraId="7E1F4AD2" w14:textId="77777777" w:rsidR="007D5C6A" w:rsidRPr="005A3EA5" w:rsidRDefault="007D5C6A" w:rsidP="007D5C6A">
      <w:pPr>
        <w:pStyle w:val="B10"/>
      </w:pPr>
      <w:r w:rsidRPr="005A3EA5">
        <w:t>-</w:t>
      </w:r>
      <w:r w:rsidRPr="005A3EA5">
        <w:tab/>
        <w:t>Analytics information received.</w:t>
      </w:r>
    </w:p>
    <w:p w14:paraId="11865A45" w14:textId="77777777" w:rsidR="007D5C6A" w:rsidRDefault="007D5C6A" w:rsidP="007D5C6A">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7C3C856B" w14:textId="6A41C5D5" w:rsidR="00677C3C" w:rsidRDefault="007D5C6A" w:rsidP="007D5C6A">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w:t>
      </w:r>
    </w:p>
    <w:p w14:paraId="4EFFC52D" w14:textId="77777777" w:rsidR="007D5C6A" w:rsidRPr="00677C3C" w:rsidRDefault="007D5C6A" w:rsidP="007D5C6A"/>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FA109" w14:textId="77777777" w:rsidR="00620352" w:rsidRDefault="00620352">
      <w:r>
        <w:separator/>
      </w:r>
    </w:p>
  </w:endnote>
  <w:endnote w:type="continuationSeparator" w:id="0">
    <w:p w14:paraId="7380CD8F" w14:textId="77777777" w:rsidR="00620352" w:rsidRDefault="006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363A5" w14:textId="77777777" w:rsidR="00620352" w:rsidRDefault="00620352">
      <w:r>
        <w:separator/>
      </w:r>
    </w:p>
  </w:footnote>
  <w:footnote w:type="continuationSeparator" w:id="0">
    <w:p w14:paraId="39B99236" w14:textId="77777777" w:rsidR="00620352" w:rsidRDefault="00620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7D5C6A" w:rsidRDefault="007D5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7D5C6A" w:rsidRDefault="007D5C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7D5C6A" w:rsidRDefault="007D5C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7D5C6A" w:rsidRDefault="007D5C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95A"/>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158A"/>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012C"/>
    <w:rsid w:val="002522CC"/>
    <w:rsid w:val="002539C5"/>
    <w:rsid w:val="00256B01"/>
    <w:rsid w:val="00261228"/>
    <w:rsid w:val="0026383D"/>
    <w:rsid w:val="002643D0"/>
    <w:rsid w:val="0026465A"/>
    <w:rsid w:val="002656C7"/>
    <w:rsid w:val="00270BFF"/>
    <w:rsid w:val="00273D02"/>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0490"/>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533A"/>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BA1"/>
    <w:rsid w:val="00521C00"/>
    <w:rsid w:val="00523E02"/>
    <w:rsid w:val="00524C4E"/>
    <w:rsid w:val="0053010A"/>
    <w:rsid w:val="00530847"/>
    <w:rsid w:val="00531499"/>
    <w:rsid w:val="00532617"/>
    <w:rsid w:val="00532AA1"/>
    <w:rsid w:val="00540368"/>
    <w:rsid w:val="00541B79"/>
    <w:rsid w:val="00542656"/>
    <w:rsid w:val="005447FB"/>
    <w:rsid w:val="005454FF"/>
    <w:rsid w:val="00545E8C"/>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5E48"/>
    <w:rsid w:val="00617D28"/>
    <w:rsid w:val="00620352"/>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77C3C"/>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49"/>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C6A"/>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77"/>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87034"/>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57C"/>
    <w:rsid w:val="00A015F0"/>
    <w:rsid w:val="00A032AC"/>
    <w:rsid w:val="00A047A1"/>
    <w:rsid w:val="00A11379"/>
    <w:rsid w:val="00A11749"/>
    <w:rsid w:val="00A11768"/>
    <w:rsid w:val="00A13C1F"/>
    <w:rsid w:val="00A146C7"/>
    <w:rsid w:val="00A15FB8"/>
    <w:rsid w:val="00A212FA"/>
    <w:rsid w:val="00A24031"/>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2668"/>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070"/>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EB651-34D8-4353-8779-CAE515851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Pages>
  <Words>1936</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15</cp:revision>
  <cp:lastPrinted>1900-01-01T08:00:00Z</cp:lastPrinted>
  <dcterms:created xsi:type="dcterms:W3CDTF">2023-03-30T07:55:00Z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